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10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cs="Arial"/>
          <w:b/>
          <w:sz w:val="22"/>
          <w:szCs w:val="22"/>
          <w:lang w:val="en-US" w:eastAsia="zh-CN"/>
        </w:rPr>
        <w:t>1953</w:t>
      </w:r>
      <w:bookmarkEnd w:id="10"/>
    </w:p>
    <w:p>
      <w:pPr>
        <w:pStyle w:val="34"/>
        <w:spacing w:before="312"/>
        <w:jc w:val="left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update </w:t>
      </w:r>
      <w:r>
        <w:rPr>
          <w:rFonts w:ascii="Arial" w:hAnsi="Arial" w:cs="Arial"/>
          <w:b/>
        </w:rPr>
        <w:t>solution #6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0.8.0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Add step 0 to the </w:t>
      </w:r>
      <w:r>
        <w:t>Figure 6.</w:t>
      </w:r>
      <w:r>
        <w:rPr>
          <w:lang w:eastAsia="zh-CN"/>
        </w:rPr>
        <w:t>6.2</w:t>
      </w:r>
      <w:r>
        <w:t>-1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Delete the EN base on the conclusion in clause 7.3.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Update some typo in clause 6.6.1 and 6.6.2.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195529288"/>
      <w:bookmarkStart w:id="1" w:name="_Toc182841111"/>
      <w:bookmarkStart w:id="2" w:name="_Toc180279674"/>
      <w:bookmarkStart w:id="3" w:name="_Toc158643701"/>
      <w:bookmarkStart w:id="4" w:name="_Toc182899191"/>
      <w:bookmarkStart w:id="5" w:name="_Toc191304781"/>
      <w:bookmarkStart w:id="6" w:name="_Toc180279200"/>
      <w:r>
        <w:t>6.6</w:t>
      </w:r>
      <w:r>
        <w:tab/>
      </w:r>
      <w:r>
        <w:t xml:space="preserve">Solution #6: </w:t>
      </w:r>
      <w:r>
        <w:rPr>
          <w:rFonts w:hint="eastAsia"/>
          <w:lang w:eastAsia="zh-CN"/>
        </w:rPr>
        <w:t>AIoT</w:t>
      </w:r>
      <w:r>
        <w:t xml:space="preserve"> </w:t>
      </w:r>
      <w:r>
        <w:rPr>
          <w:rFonts w:hint="eastAsia"/>
          <w:lang w:val="en-US" w:eastAsia="zh-CN"/>
        </w:rPr>
        <w:t>device authentication</w:t>
      </w:r>
      <w:bookmarkEnd w:id="0"/>
    </w:p>
    <w:p>
      <w:pPr>
        <w:pStyle w:val="4"/>
      </w:pPr>
      <w:bookmarkStart w:id="7" w:name="_Toc195529289"/>
      <w:r>
        <w:t>6.6.1</w:t>
      </w:r>
      <w:r>
        <w:tab/>
      </w:r>
      <w:r>
        <w:t>Introduction</w:t>
      </w:r>
      <w:bookmarkEnd w:id="7"/>
    </w:p>
    <w:p>
      <w:pPr>
        <w:rPr>
          <w:lang w:eastAsia="zh-CN"/>
        </w:rPr>
      </w:pPr>
      <w:r>
        <w:rPr>
          <w:lang w:eastAsia="zh-CN"/>
        </w:rPr>
        <w:t>This solution addresses KI#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>
      <w:pPr>
        <w:rPr>
          <w:rFonts w:eastAsia="等线"/>
          <w:lang w:val="en-US" w:eastAsia="zh-CN"/>
        </w:rPr>
      </w:pPr>
      <w:r>
        <w:rPr>
          <w:lang w:val="en-US" w:eastAsia="zh-CN"/>
        </w:rPr>
        <w:t>This solution</w:t>
      </w:r>
      <w:r>
        <w:rPr>
          <w:rFonts w:hint="eastAsia"/>
          <w:lang w:val="en-US" w:eastAsia="zh-CN"/>
        </w:rPr>
        <w:t xml:space="preserve"> propose an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and an AIoT controller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is a core network function,</w:t>
      </w:r>
      <w:r>
        <w:rPr>
          <w:rFonts w:eastAsia="等线"/>
          <w:lang w:eastAsia="zh-CN"/>
        </w:rPr>
        <w:t xml:space="preserve"> has the following security capabilities:</w:t>
      </w:r>
      <w:r>
        <w:rPr>
          <w:rFonts w:eastAsia="等线"/>
          <w:lang w:eastAsia="zh-CN"/>
        </w:rPr>
        <w:br w:type="textWrapping"/>
      </w:r>
      <w:r>
        <w:rPr>
          <w:rFonts w:hint="eastAsia" w:eastAsia="等线"/>
          <w:lang w:val="en-US" w:eastAsia="zh-CN"/>
        </w:rPr>
        <w:t>1.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Stores the initial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together with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device. Derives the Ks and this key </w:t>
      </w:r>
      <w:r>
        <w:rPr>
          <w:rFonts w:hint="eastAsia" w:eastAsia="等线"/>
          <w:lang w:val="en-US" w:eastAsia="zh-CN"/>
        </w:rPr>
        <w:t>is used for MAC calculation.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2. </w:t>
      </w:r>
      <w:r>
        <w:rPr>
          <w:rFonts w:hint="eastAsia" w:eastAsia="等线"/>
          <w:lang w:eastAsia="zh-CN"/>
        </w:rPr>
        <w:t>Sends the K</w:t>
      </w:r>
      <w:del w:id="0" w:author="ZTE-V1" w:date="2025-05-07T08:55:23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and counter </w:t>
      </w:r>
      <w:r>
        <w:rPr>
          <w:rFonts w:hint="eastAsia" w:eastAsia="等线"/>
          <w:lang w:eastAsia="zh-CN"/>
        </w:rPr>
        <w:t>to AIoT controller to calculate the network MAC.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3. </w:t>
      </w:r>
      <w:r>
        <w:rPr>
          <w:rFonts w:hint="eastAsia" w:eastAsia="等线"/>
          <w:lang w:eastAsia="zh-CN"/>
        </w:rPr>
        <w:t>Synchronizes the counter with the AIoT device.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4. </w:t>
      </w:r>
      <w:r>
        <w:rPr>
          <w:rFonts w:hint="eastAsia" w:eastAsia="等线"/>
          <w:lang w:eastAsia="zh-CN"/>
        </w:rPr>
        <w:t>Stores the mapping relationship between the device ID and reader ID.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controller has capability about calculating the network MAC and verifying the device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device has capability about calculating the device MAC and verifying the network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counter is maintained by the AIoT controller and the AIoT device.</w:t>
      </w:r>
    </w:p>
    <w:p>
      <w:pPr>
        <w:pStyle w:val="4"/>
      </w:pPr>
      <w:bookmarkStart w:id="8" w:name="_Toc195529290"/>
      <w:r>
        <w:t>6.6.2</w:t>
      </w:r>
      <w:r>
        <w:tab/>
      </w:r>
      <w:r>
        <w:t>Solution details</w:t>
      </w:r>
      <w:bookmarkEnd w:id="8"/>
    </w:p>
    <w:p>
      <w:pPr>
        <w:rPr>
          <w:lang w:eastAsia="zh-CN"/>
        </w:rPr>
      </w:pPr>
      <w:r>
        <w:rPr>
          <w:lang w:eastAsia="zh-CN"/>
        </w:rPr>
        <w:t xml:space="preserve">The following figure shows the call flow for </w:t>
      </w:r>
      <w:r>
        <w:rPr>
          <w:rFonts w:hint="eastAsia"/>
          <w:lang w:val="en-US" w:eastAsia="zh-CN"/>
        </w:rPr>
        <w:t>AIoT device authentication</w:t>
      </w:r>
      <w:r>
        <w:rPr>
          <w:lang w:eastAsia="zh-CN"/>
        </w:rPr>
        <w:t>.</w:t>
      </w: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  <w:ins w:id="1" w:author="ZTE-V1" w:date="2025-05-07T08:56:35Z"/>
      <w:ins w:id="2" w:author="ZTE-V1" w:date="2025-05-07T08:56:35Z"/>
      <w:ins w:id="3" w:author="ZTE-V1" w:date="2025-05-07T08:56:35Z"/>
      <w:ins w:id="4" w:author="ZTE-V1" w:date="2025-05-07T08:56:35Z">
        <w:r>
          <w:rPr>
            <w:lang w:eastAsia="zh-CN"/>
          </w:rPr>
          <w:object>
            <v:shape id="_x0000_i1025" o:spt="75" type="#_x0000_t75" style="height:278.65pt;width:481.9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6" w:author="ZTE-V1" w:date="2025-05-07T08:56:35Z"/>
      <w:del w:id="7" w:author="ZTE-V1" w:date="2025-05-07T08:56:35Z"/>
      <w:del w:id="8" w:author="ZTE-V1" w:date="2025-05-07T08:56:35Z"/>
      <w:del w:id="9" w:author="ZTE-V1" w:date="2025-05-07T08:56:35Z"/>
      <w:del w:id="10" w:author="ZTE-V1" w:date="2025-05-07T08:56:35Z">
        <w:r>
          <w:rPr>
            <w:lang w:eastAsia="zh-CN"/>
          </w:rPr>
          <w:object>
            <v:shape id="_x0000_i1026" o:spt="75" type="#_x0000_t75" style="height:257.75pt;width:481.9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12" w:author="ZTE-V1" w:date="2025-05-07T08:56:35Z"/>
    </w:p>
    <w:p>
      <w:pPr>
        <w:pStyle w:val="54"/>
      </w:pPr>
      <w:r>
        <w:t>Figure 6.</w:t>
      </w:r>
      <w:r>
        <w:rPr>
          <w:lang w:eastAsia="zh-CN"/>
        </w:rPr>
        <w:t>6.2</w:t>
      </w:r>
      <w:r>
        <w:t xml:space="preserve">-1: </w:t>
      </w:r>
      <w:r>
        <w:rPr>
          <w:rFonts w:hint="eastAsia"/>
          <w:lang w:val="en-US" w:eastAsia="zh-CN"/>
        </w:rPr>
        <w:t>AIoT device authentication</w:t>
      </w:r>
    </w:p>
    <w:p>
      <w:pPr>
        <w:pStyle w:val="74"/>
        <w:rPr>
          <w:rFonts w:eastAsia="等线"/>
          <w:lang w:val="en-US" w:eastAsia="zh-CN"/>
        </w:rPr>
      </w:pPr>
      <w:r>
        <w:t>0.</w:t>
      </w:r>
      <w:r>
        <w:tab/>
      </w:r>
      <w:r>
        <w:rPr>
          <w:rFonts w:hint="eastAsia" w:eastAsia="等线"/>
          <w:lang w:val="en-US" w:eastAsia="zh-CN"/>
        </w:rPr>
        <w:t xml:space="preserve">AIoT device and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both store the Kaiot</w:t>
      </w:r>
      <w:ins w:id="13" w:author="ZTE-V1" w:date="2025-05-07T08:57:51Z">
        <w:r>
          <w:rPr>
            <w:rFonts w:hint="eastAsia" w:eastAsia="等线"/>
            <w:lang w:val="en-US" w:eastAsia="zh-CN"/>
          </w:rPr>
          <w:t xml:space="preserve"> </w:t>
        </w:r>
      </w:ins>
      <w:ins w:id="14" w:author="ZTE-V1" w:date="2025-05-07T08:57:52Z">
        <w:r>
          <w:rPr>
            <w:rFonts w:hint="eastAsia" w:eastAsia="等线"/>
            <w:lang w:val="en-US" w:eastAsia="zh-CN"/>
          </w:rPr>
          <w:t>and initial counter</w:t>
        </w:r>
      </w:ins>
      <w:r>
        <w:rPr>
          <w:rFonts w:hint="eastAsia" w:eastAsia="等线"/>
          <w:lang w:val="en-US" w:eastAsia="zh-CN"/>
        </w:rPr>
        <w:t>. AIoT device stores Device ID</w:t>
      </w:r>
      <w:del w:id="15" w:author="ZTE-V1" w:date="2025-05-07T08:58:02Z">
        <w:r>
          <w:rPr>
            <w:rFonts w:hint="eastAsia" w:eastAsia="等线"/>
            <w:lang w:val="en-US" w:eastAsia="zh-CN"/>
          </w:rPr>
          <w:delText xml:space="preserve"> and  initial counter</w:delText>
        </w:r>
      </w:del>
      <w:r>
        <w:rPr>
          <w:rFonts w:hint="eastAsia" w:eastAsia="等线"/>
          <w:lang w:val="en-US" w:eastAsia="zh-CN"/>
        </w:rPr>
        <w:t xml:space="preserve">.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mapping relationship between the Device ID and reader ID. 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1.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AF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Reader ID</w:t>
      </w:r>
      <w:r>
        <w:rPr>
          <w:rFonts w:hint="eastAsia" w:eastAsia="等线"/>
          <w:lang w:val="en-US" w:eastAsia="zh-CN"/>
        </w:rPr>
        <w:t xml:space="preserve"> and </w:t>
      </w:r>
      <w:r>
        <w:rPr>
          <w:rFonts w:eastAsia="等线"/>
          <w:lang w:eastAsia="zh-CN"/>
        </w:rPr>
        <w:t xml:space="preserve">Device ID. The Reader ID indicates the reader requested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. Multiple Reader IDs can be included. The Device ID indicates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>. Multiple Device IDs can be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2.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Device information request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, which includes Device ID received in step 1. If multiple Device IDs are received in step 1,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repeat this step per Device ID for multiple times, or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send the Device ID list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in the same message.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3.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derives the Ks base on the device ID, counter and Kaiot. </w:t>
      </w:r>
      <w:r>
        <w:rPr>
          <w:rFonts w:eastAsia="等线"/>
          <w:lang w:eastAsia="zh-CN"/>
        </w:rPr>
        <w:t xml:space="preserve">for example, </w:t>
      </w:r>
      <w:r>
        <w:rPr>
          <w:rFonts w:hint="eastAsia" w:eastAsia="等线"/>
          <w:lang w:val="en-US" w:eastAsia="zh-CN"/>
        </w:rPr>
        <w:t>Ks</w:t>
      </w:r>
      <w:r>
        <w:rPr>
          <w:rFonts w:eastAsia="等线"/>
          <w:lang w:eastAsia="zh-CN"/>
        </w:rPr>
        <w:t xml:space="preserve">= </w:t>
      </w:r>
      <w:r>
        <w:rPr>
          <w:rFonts w:hint="eastAsia" w:eastAsia="等线"/>
          <w:lang w:val="en-US" w:eastAsia="zh-CN"/>
        </w:rPr>
        <w:t>KDF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 xml:space="preserve"> counter, Kaiot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 xml:space="preserve">the input key is Kaiot,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is the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>stored</w:t>
      </w:r>
      <w:r>
        <w:rPr>
          <w:rFonts w:eastAsia="等线"/>
          <w:lang w:eastAsia="zh-CN"/>
        </w:rPr>
        <w:t xml:space="preserve"> on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4.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sends Device information response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the </w:t>
      </w:r>
      <w:r>
        <w:rPr>
          <w:rFonts w:hint="eastAsia" w:eastAsia="等线"/>
          <w:lang w:val="en-US" w:eastAsia="zh-CN"/>
        </w:rPr>
        <w:t>reader</w:t>
      </w:r>
      <w:r>
        <w:rPr>
          <w:rFonts w:eastAsia="等线"/>
          <w:lang w:eastAsia="zh-CN"/>
        </w:rPr>
        <w:t xml:space="preserve"> ID, counter </w:t>
      </w:r>
      <w:r>
        <w:rPr>
          <w:rFonts w:hint="eastAsia" w:eastAsia="等线"/>
          <w:lang w:val="en-US" w:eastAsia="zh-CN"/>
        </w:rPr>
        <w:t>and K</w:t>
      </w:r>
      <w:del w:id="16" w:author="ZTE-V1" w:date="2025-05-07T08:59:15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eastAsia="等线"/>
          <w:lang w:eastAsia="zh-CN"/>
        </w:rPr>
        <w:t>, if the network decides to synchronize the counter with the AIoT device, the start indication is included and the counter is the initial value (e.g., 0).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If Multiple Device IDs are received in step 2, this message may include all device information corresponding to the Device IDs.</w:t>
      </w:r>
    </w:p>
    <w:p>
      <w:pPr>
        <w:pStyle w:val="74"/>
        <w:spacing w:after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5</w:t>
      </w:r>
      <w:r>
        <w:rPr>
          <w:rFonts w:hint="eastAsia" w:eastAsia="等线"/>
          <w:lang w:val="en-US" w:eastAsia="zh-CN"/>
        </w:rPr>
        <w:t xml:space="preserve">. 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calculates the network MAC based on the </w:t>
      </w:r>
      <w:r>
        <w:rPr>
          <w:rFonts w:hint="eastAsia" w:eastAsia="等线"/>
          <w:lang w:eastAsia="zh-CN"/>
        </w:rPr>
        <w:t>K</w:t>
      </w:r>
      <w:del w:id="17" w:author="ZTE-V1" w:date="2025-05-07T08:59:23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and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, for example, MACn=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(device ID,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Ks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the prefix ID of the group.</w:t>
      </w:r>
    </w:p>
    <w:p>
      <w:pPr>
        <w:pStyle w:val="74"/>
        <w:spacing w:after="240"/>
        <w:rPr>
          <w:rFonts w:eastAsia="等线"/>
          <w:lang w:val="en-US" w:eastAsia="zh-CN"/>
        </w:rPr>
      </w:pPr>
    </w:p>
    <w:p>
      <w:pPr>
        <w:pStyle w:val="74"/>
        <w:spacing w:after="24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6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the reader(s)</w:t>
      </w:r>
      <w:r>
        <w:rPr>
          <w:rFonts w:hint="eastAsia" w:eastAsia="等线"/>
          <w:lang w:val="en-US" w:eastAsia="zh-CN"/>
        </w:rPr>
        <w:t xml:space="preserve"> base on reader ID in step 3</w:t>
      </w:r>
      <w:r>
        <w:rPr>
          <w:rFonts w:eastAsia="等线"/>
          <w:lang w:eastAsia="zh-CN"/>
        </w:rPr>
        <w:t>, which includes Device ID</w:t>
      </w:r>
      <w:r>
        <w:rPr>
          <w:rFonts w:hint="eastAsia" w:eastAsia="等线"/>
          <w:lang w:val="en-US" w:eastAsia="zh-CN"/>
        </w:rPr>
        <w:t xml:space="preserve"> and MACn.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If the counter is initial value, </w:t>
      </w:r>
      <w:r>
        <w:rPr>
          <w:rFonts w:eastAsia="等线"/>
          <w:lang w:eastAsia="zh-CN"/>
        </w:rPr>
        <w:t>which includes</w:t>
      </w:r>
      <w:r>
        <w:rPr>
          <w:rFonts w:hint="eastAsia" w:eastAsia="等线"/>
          <w:lang w:val="en-US" w:eastAsia="zh-CN"/>
        </w:rPr>
        <w:t xml:space="preserve"> start indication.</w:t>
      </w:r>
    </w:p>
    <w:p>
      <w:pPr>
        <w:pStyle w:val="56"/>
        <w:ind w:left="1419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: How to protect privacy of device identifier will be addressed in </w:t>
      </w:r>
      <w:r>
        <w:t xml:space="preserve">Key issue </w:t>
      </w:r>
      <w:r>
        <w:rPr>
          <w:rFonts w:hint="eastAsia"/>
          <w:lang w:val="en-US" w:eastAsia="zh-CN"/>
        </w:rPr>
        <w:t>3.</w:t>
      </w:r>
    </w:p>
    <w:p>
      <w:pPr>
        <w:pStyle w:val="74"/>
        <w:spacing w:after="240"/>
        <w:rPr>
          <w:rFonts w:eastAsia="等线"/>
          <w:lang w:val="en-US" w:eastAsia="zh-CN"/>
        </w:rPr>
      </w:pP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7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Reader(s) send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which includes Device ID</w:t>
      </w:r>
      <w:r>
        <w:rPr>
          <w:rFonts w:hint="eastAsia" w:eastAsia="等线"/>
          <w:lang w:val="en-US" w:eastAsia="zh-CN"/>
        </w:rPr>
        <w:t xml:space="preserve"> and MACn, and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start indication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8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val="en-US" w:eastAsia="zh-CN"/>
        </w:rPr>
        <w:t xml:space="preserve">derives the Ks like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verifies the MACn, that is,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calculates the local MACn', for example, MACn</w:t>
      </w:r>
      <w:r>
        <w:rPr>
          <w:rFonts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>=HMAC</w:t>
      </w:r>
      <w:r>
        <w:rPr>
          <w:rFonts w:eastAsia="等线"/>
          <w:lang w:eastAsia="zh-CN"/>
        </w:rPr>
        <w:t xml:space="preserve">(device ID,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Kaiot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The counter is the counter stored in the AIoT device. If start indication is valid, the the counter is initial counter value. </w:t>
      </w:r>
      <w:r>
        <w:rPr>
          <w:rFonts w:eastAsia="等线"/>
          <w:lang w:eastAsia="zh-CN"/>
        </w:rPr>
        <w:t xml:space="preserve">If MACn and MACn' are the same, the verification succeeds.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increases the counter by one</w:t>
      </w:r>
      <w:r>
        <w:rPr>
          <w:rFonts w:hint="eastAsia" w:eastAsia="等线"/>
          <w:lang w:val="en-US" w:eastAsia="zh-CN"/>
        </w:rPr>
        <w:t xml:space="preserve">, and store the new counter.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can optionally calculate the device MAC, for example, MACu= 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>new counter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>the input key is K</w:t>
      </w:r>
      <w:del w:id="18" w:author="ZTE-V1" w:date="2025-05-07T09:01:23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</w:t>
      </w:r>
      <w:del w:id="19" w:author="ZTE-V1" w:date="2025-05-07T09:01:25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is derived by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</w:t>
      </w:r>
      <w:r>
        <w:rPr>
          <w:rFonts w:hint="eastAsia" w:eastAsia="等线"/>
          <w:lang w:val="en-US" w:eastAsia="zh-CN"/>
        </w:rPr>
        <w:t xml:space="preserve"> base on the Ks and new counter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Reader with its Device ID, 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>includes</w:t>
      </w:r>
      <w:r>
        <w:rPr>
          <w:rFonts w:hint="eastAsia" w:eastAsia="等线"/>
          <w:lang w:val="en-US" w:eastAsia="zh-CN"/>
        </w:rPr>
        <w:t xml:space="preserve"> MACu. If the new counter is initial value (e,g, due to wrap around), start indication is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10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with the Device ID and Reader ID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MACu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74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1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increases the counter by one</w:t>
      </w:r>
      <w:r>
        <w:rPr>
          <w:rFonts w:hint="eastAsia"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calculates the MACu' like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and verifies the MACu'. </w:t>
      </w:r>
      <w:r>
        <w:rPr>
          <w:rFonts w:hint="eastAsia" w:eastAsia="等线"/>
          <w:lang w:val="en-US" w:eastAsia="zh-CN"/>
        </w:rPr>
        <w:t xml:space="preserve">If the start indication is received, the AIoT controller check whether the new counter is the initial value first. </w:t>
      </w:r>
      <w:r>
        <w:rPr>
          <w:rFonts w:eastAsia="等线"/>
          <w:lang w:eastAsia="zh-CN"/>
        </w:rPr>
        <w:t xml:space="preserve">If the verification is successful,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is successful.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2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the Reader ID, if multiple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Responses are received from different Readers,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multiple Reader IDs.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AF with the Device ID and Reader ID(s).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13. 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sends the new counter to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and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ind w:left="0" w:firstLine="284"/>
        <w:rPr>
          <w:rFonts w:eastAsia="等线"/>
          <w:color w:val="FF0000"/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 xml:space="preserve"> 2</w:t>
      </w:r>
      <w:r>
        <w:rPr>
          <w:rFonts w:hint="eastAsia"/>
          <w:lang w:val="en-US" w:eastAsia="zh-CN"/>
        </w:rPr>
        <w:t>: The K</w:t>
      </w:r>
      <w:r>
        <w:rPr>
          <w:sz w:val="24"/>
          <w:szCs w:val="24"/>
          <w:vertAlign w:val="subscript"/>
        </w:rPr>
        <w:t>aiot</w:t>
      </w:r>
      <w:r>
        <w:rPr>
          <w:rFonts w:hint="eastAsia"/>
          <w:lang w:val="en-US" w:eastAsia="zh-CN"/>
        </w:rPr>
        <w:t xml:space="preserve"> protection in the device is left to implement</w:t>
      </w:r>
      <w:r>
        <w:rPr>
          <w:lang w:val="en-US" w:eastAsia="zh-CN"/>
        </w:rPr>
        <w:t>ation</w:t>
      </w:r>
      <w:r>
        <w:rPr>
          <w:rFonts w:hint="eastAsia"/>
          <w:lang w:val="en-US" w:eastAsia="zh-CN"/>
        </w:rPr>
        <w:t>.</w:t>
      </w:r>
    </w:p>
    <w:p>
      <w:pPr>
        <w:pStyle w:val="4"/>
      </w:pPr>
      <w:bookmarkStart w:id="9" w:name="_Toc195529291"/>
      <w:r>
        <w:t>6.6.3</w:t>
      </w:r>
      <w:r>
        <w:tab/>
      </w:r>
      <w:r>
        <w:t>Evaluation</w:t>
      </w:r>
      <w:bookmarkEnd w:id="9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</w:t>
      </w:r>
      <w:r>
        <w:rPr>
          <w:rFonts w:hint="eastAsia"/>
          <w:lang w:val="en-US" w:eastAsia="zh-CN"/>
        </w:rPr>
        <w:t>5</w:t>
      </w:r>
      <w:r>
        <w:rPr>
          <w:rFonts w:eastAsia="Malgun Gothic"/>
          <w:lang w:eastAsia="ko-KR"/>
        </w:rPr>
        <w:t>.</w:t>
      </w:r>
    </w:p>
    <w:p>
      <w:pPr>
        <w:rPr>
          <w:rFonts w:eastAsia="等线"/>
          <w:lang w:val="en-US" w:eastAsia="zh-CN"/>
        </w:rPr>
      </w:pPr>
      <w:r>
        <w:rPr>
          <w:rFonts w:eastAsia="Malgun Gothic"/>
          <w:lang w:eastAsia="ko-KR"/>
        </w:rPr>
        <w:t xml:space="preserve">This solution assumes that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 stores key authentication </w:t>
      </w:r>
      <w:r>
        <w:rPr>
          <w:rFonts w:hint="eastAsia" w:eastAsia="等线"/>
          <w:lang w:val="en-US" w:eastAsia="zh-CN"/>
        </w:rPr>
        <w:t>credential</w:t>
      </w:r>
      <w:r>
        <w:rPr>
          <w:rFonts w:eastAsia="等线"/>
          <w:lang w:eastAsia="zh-CN"/>
        </w:rPr>
        <w:t>. The A</w:t>
      </w:r>
      <w:r>
        <w:rPr>
          <w:rFonts w:hint="eastAsia" w:eastAsia="等线"/>
          <w:lang w:val="en-US" w:eastAsia="zh-CN"/>
        </w:rPr>
        <w:t>IoT controller has capability about calculating the network MAC and verifying the device MAC, AIoT device has capability about calculating the device MAC and verifying the network MAC.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 A counter is used for the MAC calculation, the AI</w:t>
      </w:r>
      <w:r>
        <w:rPr>
          <w:rFonts w:eastAsia="等线"/>
          <w:lang w:val="en-US" w:eastAsia="zh-CN"/>
        </w:rPr>
        <w:t>o</w:t>
      </w:r>
      <w:r>
        <w:rPr>
          <w:rFonts w:hint="eastAsia" w:eastAsia="等线"/>
          <w:lang w:val="en-US" w:eastAsia="zh-CN"/>
        </w:rPr>
        <w:t xml:space="preserve">T device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 to store the counter.</w:t>
      </w:r>
      <w:r>
        <w:rPr>
          <w:rFonts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needs to s</w:t>
      </w:r>
      <w:r>
        <w:rPr>
          <w:rFonts w:hint="eastAsia" w:eastAsia="等线"/>
          <w:lang w:eastAsia="zh-CN"/>
        </w:rPr>
        <w:t>ynchronize the counter with the AIoT device</w:t>
      </w:r>
      <w:r>
        <w:rPr>
          <w:rFonts w:hint="eastAsia" w:eastAsia="等线"/>
          <w:lang w:val="en-US" w:eastAsia="zh-CN"/>
        </w:rPr>
        <w:t xml:space="preserve"> by a start indication.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needs to notify the new counter to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>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val="en-US" w:eastAsia="zh-CN"/>
        </w:rPr>
        <w:t>he K</w:t>
      </w:r>
      <w:r>
        <w:rPr>
          <w:sz w:val="24"/>
          <w:szCs w:val="24"/>
          <w:vertAlign w:val="subscript"/>
        </w:rPr>
        <w:t>aiot</w:t>
      </w:r>
      <w:r>
        <w:rPr>
          <w:rFonts w:eastAsia="等线"/>
          <w:lang w:val="en-US" w:eastAsia="zh-CN"/>
        </w:rPr>
        <w:t xml:space="preserve"> protection in the </w:t>
      </w:r>
      <w:r>
        <w:rPr>
          <w:rFonts w:hint="eastAsia" w:eastAsia="等线"/>
          <w:lang w:val="en-US" w:eastAsia="zh-CN"/>
        </w:rPr>
        <w:t>AI</w:t>
      </w:r>
      <w:r>
        <w:rPr>
          <w:rFonts w:eastAsia="等线"/>
          <w:lang w:val="en-US" w:eastAsia="zh-CN"/>
        </w:rPr>
        <w:t>o</w:t>
      </w:r>
      <w:r>
        <w:rPr>
          <w:rFonts w:hint="eastAsia" w:eastAsia="等线"/>
          <w:lang w:val="en-US" w:eastAsia="zh-CN"/>
        </w:rPr>
        <w:t xml:space="preserve">T </w:t>
      </w:r>
      <w:r>
        <w:rPr>
          <w:rFonts w:eastAsia="等线"/>
          <w:lang w:val="en-US" w:eastAsia="zh-CN"/>
        </w:rPr>
        <w:t>device is left to implementation.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needs to s</w:t>
      </w:r>
      <w:r>
        <w:rPr>
          <w:rFonts w:hint="eastAsia" w:eastAsia="等线"/>
          <w:lang w:eastAsia="zh-CN"/>
        </w:rPr>
        <w:t>tore the mapping relationship between the device ID and reader ID</w:t>
      </w:r>
      <w:r>
        <w:rPr>
          <w:rFonts w:eastAsia="等线"/>
          <w:lang w:eastAsia="zh-CN"/>
        </w:rPr>
        <w:t>.</w:t>
      </w:r>
    </w:p>
    <w:p>
      <w:pPr>
        <w:pStyle w:val="73"/>
        <w:rPr>
          <w:rFonts w:eastAsia="Malgun Gothic"/>
          <w:lang w:eastAsia="ko-KR"/>
        </w:rPr>
      </w:pPr>
      <w:del w:id="20" w:author="ZTE-V1" w:date="2025-05-07T08:55:09Z">
        <w:r>
          <w:rPr>
            <w:rFonts w:hint="eastAsia" w:eastAsia="Malgun Gothic"/>
            <w:lang w:eastAsia="ko-KR"/>
          </w:rPr>
          <w:delText>E</w:delText>
        </w:r>
      </w:del>
      <w:del w:id="21" w:author="ZTE-V1" w:date="2025-05-07T08:55:09Z">
        <w:r>
          <w:rPr>
            <w:rFonts w:eastAsia="Malgun Gothic"/>
            <w:lang w:eastAsia="ko-KR"/>
          </w:rPr>
          <w:delText>ditor’s Note: Further evaluation is FFS.</w:delText>
        </w:r>
      </w:del>
    </w:p>
    <w:bookmarkEnd w:id="1"/>
    <w:bookmarkEnd w:id="2"/>
    <w:bookmarkEnd w:id="3"/>
    <w:bookmarkEnd w:id="4"/>
    <w:bookmarkEnd w:id="5"/>
    <w:bookmarkEnd w:id="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DE430"/>
    <w:multiLevelType w:val="singleLevel"/>
    <w:tmpl w:val="89DDE43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8D53C0A"/>
    <w:rsid w:val="1D435EF9"/>
    <w:rsid w:val="230F42A5"/>
    <w:rsid w:val="241A1A3D"/>
    <w:rsid w:val="24831FDA"/>
    <w:rsid w:val="382A66F9"/>
    <w:rsid w:val="4BE12AFF"/>
    <w:rsid w:val="5A7249B8"/>
    <w:rsid w:val="5CB17A76"/>
    <w:rsid w:val="65787CB8"/>
    <w:rsid w:val="68C45ABB"/>
    <w:rsid w:val="6C8F28FA"/>
    <w:rsid w:val="6F6E0931"/>
    <w:rsid w:val="701E4BC0"/>
    <w:rsid w:val="71302A6B"/>
    <w:rsid w:val="745D444F"/>
    <w:rsid w:val="74901000"/>
    <w:rsid w:val="74C85016"/>
    <w:rsid w:val="7FD4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2025-05-12T03:09:40Z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D9D891AAFA454AB583A58DCBCA814F88</vt:lpwstr>
  </property>
</Properties>
</file>